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1A4656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6F1BE1" w:rsidRPr="006F1BE1">
        <w:rPr>
          <w:b/>
          <w:i/>
          <w:noProof/>
          <w:sz w:val="28"/>
        </w:rPr>
        <w:t>R5-223141</w:t>
      </w:r>
      <w:r w:rsidR="00D13667" w:rsidRPr="00D13667">
        <w:rPr>
          <w:b/>
          <w:i/>
          <w:noProof/>
          <w:sz w:val="28"/>
          <w:highlight w:val="yellow"/>
        </w:rPr>
        <w:t>r1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C11FD" w:rsidR="001E41F3" w:rsidRPr="00410371" w:rsidRDefault="003C0C1C" w:rsidP="00D464E6">
            <w:pPr>
              <w:pStyle w:val="CRCoverPage"/>
              <w:spacing w:after="0"/>
              <w:jc w:val="right"/>
              <w:rPr>
                <w:b/>
                <w:noProof/>
                <w:sz w:val="28"/>
              </w:rPr>
            </w:pPr>
            <w:r>
              <w:rPr>
                <w:b/>
                <w:noProof/>
                <w:sz w:val="28"/>
              </w:rPr>
              <w:t>38.</w:t>
            </w:r>
            <w:r w:rsidR="00D464E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B043E" w:rsidR="001E41F3" w:rsidRPr="00410371" w:rsidRDefault="006F1BE1" w:rsidP="00547111">
            <w:pPr>
              <w:pStyle w:val="CRCoverPage"/>
              <w:spacing w:after="0"/>
              <w:rPr>
                <w:noProof/>
              </w:rPr>
            </w:pPr>
            <w:r w:rsidRPr="006F1BE1">
              <w:rPr>
                <w:b/>
                <w:noProof/>
                <w:sz w:val="28"/>
                <w:lang w:eastAsia="zh-CN"/>
              </w:rPr>
              <w:t>1744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D8438" w:rsidR="001E41F3" w:rsidRPr="00410371" w:rsidRDefault="008909E5" w:rsidP="00895A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95AD7">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CB1A" w:rsidR="001E41F3" w:rsidRDefault="00D9079B" w:rsidP="00895AD7">
            <w:pPr>
              <w:pStyle w:val="CRCoverPage"/>
              <w:spacing w:after="0"/>
              <w:ind w:left="100"/>
              <w:rPr>
                <w:noProof/>
              </w:rPr>
            </w:pPr>
            <w:r w:rsidRPr="00D9079B">
              <w:t>Editorial</w:t>
            </w:r>
            <w:r>
              <w:t xml:space="preserve"> c</w:t>
            </w:r>
            <w:r w:rsidR="0051352F" w:rsidRPr="0051352F">
              <w:t>orrection to test requirement of Aggregate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6684C" w:rsidR="001E41F3" w:rsidRDefault="00895EB4" w:rsidP="00895AD7">
            <w:pPr>
              <w:pStyle w:val="CRCoverPage"/>
              <w:spacing w:after="0"/>
              <w:ind w:left="100"/>
              <w:rPr>
                <w:noProof/>
              </w:rPr>
            </w:pPr>
            <w:r>
              <w:rPr>
                <w:noProof/>
              </w:rPr>
              <w:t>202</w:t>
            </w:r>
            <w:r w:rsidR="00D61C87">
              <w:rPr>
                <w:noProof/>
              </w:rPr>
              <w:t>2</w:t>
            </w:r>
            <w:r>
              <w:rPr>
                <w:noProof/>
              </w:rPr>
              <w:t>-</w:t>
            </w:r>
            <w:r w:rsidR="00D61C87">
              <w:rPr>
                <w:noProof/>
              </w:rPr>
              <w:t>0</w:t>
            </w:r>
            <w:r w:rsidR="00895AD7">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42D6E" w:rsidR="001E41F3" w:rsidRDefault="00624515" w:rsidP="00CE0381">
            <w:pPr>
              <w:pStyle w:val="CRCoverPage"/>
              <w:spacing w:after="0"/>
              <w:ind w:left="100"/>
              <w:rPr>
                <w:noProof/>
                <w:lang w:eastAsia="zh-CN"/>
              </w:rPr>
            </w:pPr>
            <w:r>
              <w:rPr>
                <w:noProof/>
                <w:lang w:eastAsia="zh-CN"/>
              </w:rPr>
              <w:t>Table 6.3D.4.3.5</w:t>
            </w:r>
            <w:r>
              <w:rPr>
                <w:rFonts w:hint="eastAsia"/>
                <w:noProof/>
                <w:lang w:eastAsia="zh-CN"/>
              </w:rPr>
              <w:t>-</w:t>
            </w:r>
            <w:r>
              <w:rPr>
                <w:noProof/>
                <w:lang w:eastAsia="zh-CN"/>
              </w:rPr>
              <w:t xml:space="preserve">1 </w:t>
            </w:r>
            <w:r w:rsidR="00E64477">
              <w:rPr>
                <w:noProof/>
                <w:lang w:eastAsia="zh-CN"/>
              </w:rPr>
              <w:t>t</w:t>
            </w:r>
            <w:r w:rsidRPr="00624515">
              <w:rPr>
                <w:noProof/>
                <w:lang w:eastAsia="zh-CN"/>
              </w:rPr>
              <w:t>he thresholds of</w:t>
            </w:r>
            <w:r>
              <w:rPr>
                <w:noProof/>
                <w:lang w:eastAsia="zh-CN"/>
              </w:rPr>
              <w:t xml:space="preserve"> test requirement </w:t>
            </w:r>
            <w:r w:rsidRPr="00B24739">
              <w:t>measured power</w:t>
            </w:r>
            <w:r w:rsidRPr="00624515">
              <w:rPr>
                <w:noProof/>
                <w:lang w:eastAsia="zh-CN"/>
              </w:rPr>
              <w:t xml:space="preserve"> </w:t>
            </w:r>
            <w:r w:rsidR="00CE0381">
              <w:rPr>
                <w:noProof/>
                <w:lang w:eastAsia="zh-CN"/>
              </w:rPr>
              <w:t>is</w:t>
            </w:r>
            <w:r w:rsidRPr="00624515">
              <w:rPr>
                <w:noProof/>
                <w:lang w:eastAsia="zh-CN"/>
              </w:rPr>
              <w:t xml:space="preserve"> </w:t>
            </w:r>
            <w:r w:rsidR="00CE0381">
              <w:rPr>
                <w:noProof/>
                <w:lang w:eastAsia="zh-CN"/>
              </w:rPr>
              <w:t>incorrect</w:t>
            </w:r>
            <w:r w:rsidRPr="00624515">
              <w:rPr>
                <w:noProof/>
                <w:lang w:eastAsia="zh-CN"/>
              </w:rPr>
              <w:t xml:space="preserve"> and need to be modified</w:t>
            </w:r>
            <w:r w:rsidR="001756B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AC2A9" w:rsidR="001E41F3" w:rsidRDefault="00E64477" w:rsidP="00E64477">
            <w:pPr>
              <w:pStyle w:val="CRCoverPage"/>
              <w:spacing w:after="0"/>
              <w:ind w:left="100"/>
              <w:rPr>
                <w:noProof/>
                <w:lang w:eastAsia="zh-CN"/>
              </w:rPr>
            </w:pPr>
            <w:r>
              <w:rPr>
                <w:noProof/>
                <w:lang w:eastAsia="zh-CN"/>
              </w:rPr>
              <w:t>Modified table 6.3D.4.3.5</w:t>
            </w:r>
            <w:r>
              <w:rPr>
                <w:rFonts w:hint="eastAsia"/>
                <w:noProof/>
                <w:lang w:eastAsia="zh-CN"/>
              </w:rPr>
              <w:t>-</w:t>
            </w:r>
            <w:r>
              <w:rPr>
                <w:noProof/>
                <w:lang w:eastAsia="zh-CN"/>
              </w:rPr>
              <w:t>1 t</w:t>
            </w:r>
            <w:r w:rsidRPr="00624515">
              <w:rPr>
                <w:noProof/>
                <w:lang w:eastAsia="zh-CN"/>
              </w:rPr>
              <w:t>he thresholds of</w:t>
            </w:r>
            <w:r>
              <w:rPr>
                <w:noProof/>
                <w:lang w:eastAsia="zh-CN"/>
              </w:rPr>
              <w:t xml:space="preserve"> test requirement </w:t>
            </w:r>
            <w:r w:rsidRPr="00B24739">
              <w:t>measured power</w:t>
            </w:r>
            <w:r>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EF67" w:rsidR="001E41F3" w:rsidRDefault="00F41C39">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C29E" w:rsidR="001E41F3" w:rsidRDefault="002C1898">
            <w:pPr>
              <w:pStyle w:val="CRCoverPage"/>
              <w:spacing w:after="0"/>
              <w:ind w:left="100"/>
              <w:rPr>
                <w:noProof/>
                <w:lang w:eastAsia="zh-CN"/>
              </w:rPr>
            </w:pPr>
            <w:r>
              <w:rPr>
                <w:noProof/>
                <w:lang w:eastAsia="zh-CN"/>
              </w:rPr>
              <w:t>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867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9600" w:rsidR="001E41F3" w:rsidRDefault="00B41A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0628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7285A" w:rsidR="008863B9" w:rsidRDefault="00D13667" w:rsidP="00FA06AC">
            <w:pPr>
              <w:pStyle w:val="CRCoverPage"/>
              <w:spacing w:after="0"/>
              <w:ind w:left="100"/>
              <w:rPr>
                <w:noProof/>
                <w:lang w:eastAsia="zh-CN"/>
              </w:rPr>
            </w:pPr>
            <w:r w:rsidRPr="00D13667">
              <w:rPr>
                <w:noProof/>
                <w:highlight w:val="yellow"/>
                <w:lang w:eastAsia="zh-CN"/>
              </w:rPr>
              <w:t>R1: correcting the position of brackets</w:t>
            </w:r>
            <w:bookmarkStart w:id="1" w:name="_GoBack"/>
            <w:bookmarkEnd w:id="1"/>
            <w:r w:rsidRPr="003F7E36">
              <w:rPr>
                <w:noProof/>
                <w:highlight w:val="yellow"/>
                <w:lang w:eastAsia="zh-CN"/>
              </w:rPr>
              <w:t>, as TT already has units as 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DCEE90" w14:textId="77777777" w:rsidR="006755AC" w:rsidRPr="00B24739" w:rsidRDefault="006755AC" w:rsidP="006755AC">
      <w:pPr>
        <w:pStyle w:val="40"/>
      </w:pPr>
      <w:bookmarkStart w:id="2" w:name="_Toc27478022"/>
      <w:bookmarkStart w:id="3" w:name="_Toc36226715"/>
      <w:bookmarkStart w:id="4" w:name="_Toc44324000"/>
      <w:bookmarkStart w:id="5" w:name="_Toc52990193"/>
      <w:bookmarkStart w:id="6" w:name="_Toc60823392"/>
      <w:bookmarkStart w:id="7" w:name="_Toc60825314"/>
      <w:bookmarkStart w:id="8" w:name="_Toc69306215"/>
      <w:bookmarkStart w:id="9" w:name="_Toc69309885"/>
      <w:bookmarkStart w:id="10" w:name="_Toc76020200"/>
      <w:bookmarkStart w:id="11" w:name="_Toc83720682"/>
      <w:r w:rsidRPr="00B24739">
        <w:t>6.3D.4.3</w:t>
      </w:r>
      <w:r w:rsidRPr="00B24739">
        <w:tab/>
        <w:t>Aggregate power tolerance for UL MIMO</w:t>
      </w:r>
      <w:bookmarkEnd w:id="2"/>
      <w:bookmarkEnd w:id="3"/>
      <w:bookmarkEnd w:id="4"/>
      <w:bookmarkEnd w:id="5"/>
      <w:bookmarkEnd w:id="6"/>
      <w:bookmarkEnd w:id="7"/>
      <w:bookmarkEnd w:id="8"/>
      <w:bookmarkEnd w:id="9"/>
      <w:bookmarkEnd w:id="10"/>
      <w:bookmarkEnd w:id="11"/>
    </w:p>
    <w:p w14:paraId="4AB8CB5A" w14:textId="77777777" w:rsidR="006755AC" w:rsidRPr="00B24739" w:rsidRDefault="006755AC" w:rsidP="006755AC">
      <w:pPr>
        <w:pStyle w:val="H6"/>
      </w:pPr>
      <w:bookmarkStart w:id="12" w:name="_Toc27478023"/>
      <w:bookmarkStart w:id="13" w:name="_Toc36226716"/>
      <w:bookmarkStart w:id="14" w:name="_Toc44324001"/>
      <w:bookmarkStart w:id="15" w:name="_Toc52990194"/>
      <w:bookmarkStart w:id="16" w:name="_Toc60823393"/>
      <w:bookmarkStart w:id="17" w:name="_Toc60825315"/>
      <w:bookmarkStart w:id="18" w:name="_Toc69306216"/>
      <w:r w:rsidRPr="00B24739">
        <w:t>6.3D.4.3.1</w:t>
      </w:r>
      <w:r w:rsidRPr="00B24739">
        <w:tab/>
        <w:t>Test purpose</w:t>
      </w:r>
      <w:bookmarkEnd w:id="12"/>
      <w:bookmarkEnd w:id="13"/>
      <w:bookmarkEnd w:id="14"/>
      <w:bookmarkEnd w:id="15"/>
      <w:bookmarkEnd w:id="16"/>
      <w:bookmarkEnd w:id="17"/>
      <w:bookmarkEnd w:id="18"/>
    </w:p>
    <w:p w14:paraId="2E5E08A6" w14:textId="77777777" w:rsidR="006755AC" w:rsidRPr="00B24739" w:rsidRDefault="006755AC" w:rsidP="006755AC">
      <w:r w:rsidRPr="00B24739">
        <w:t xml:space="preserve">To verify the </w:t>
      </w:r>
      <w:r w:rsidRPr="00B24739">
        <w:rPr>
          <w:rFonts w:cs="v5.0.0"/>
        </w:rPr>
        <w:t xml:space="preserve">ability of the UE with UL MIMO to </w:t>
      </w:r>
      <w:r w:rsidRPr="00B24739">
        <w:t>maintain its power during non-contiguous transmissions within 21ms in response to 0 dB commands with respect to the first UE transmission and all other power control parameters as specified in 38.213 kept constant.</w:t>
      </w:r>
    </w:p>
    <w:p w14:paraId="687E90AF" w14:textId="77777777" w:rsidR="006755AC" w:rsidRPr="00B24739" w:rsidRDefault="006755AC" w:rsidP="006755AC">
      <w:pPr>
        <w:pStyle w:val="H6"/>
      </w:pPr>
      <w:bookmarkStart w:id="19" w:name="_Toc27478024"/>
      <w:bookmarkStart w:id="20" w:name="_Toc36226717"/>
      <w:bookmarkStart w:id="21" w:name="_Toc44324002"/>
      <w:bookmarkStart w:id="22" w:name="_Toc52990195"/>
      <w:bookmarkStart w:id="23" w:name="_Toc60823394"/>
      <w:bookmarkStart w:id="24" w:name="_Toc60825316"/>
      <w:bookmarkStart w:id="25" w:name="_Toc69306217"/>
      <w:r w:rsidRPr="00B24739">
        <w:t>6.3D.4.3.2</w:t>
      </w:r>
      <w:r w:rsidRPr="00B24739">
        <w:tab/>
        <w:t>Test applicability</w:t>
      </w:r>
      <w:bookmarkEnd w:id="19"/>
      <w:bookmarkEnd w:id="20"/>
      <w:bookmarkEnd w:id="21"/>
      <w:bookmarkEnd w:id="22"/>
      <w:bookmarkEnd w:id="23"/>
      <w:bookmarkEnd w:id="24"/>
      <w:bookmarkEnd w:id="25"/>
    </w:p>
    <w:p w14:paraId="5A81753F" w14:textId="77777777" w:rsidR="006755AC" w:rsidRPr="00B24739" w:rsidRDefault="006755AC" w:rsidP="006755AC">
      <w:r w:rsidRPr="00B24739">
        <w:t>This test case applies to all types of NR UE release 15 and forward that support UL MIMO.</w:t>
      </w:r>
    </w:p>
    <w:p w14:paraId="337BCC67" w14:textId="77777777" w:rsidR="006755AC" w:rsidRPr="00B24739" w:rsidRDefault="006755AC" w:rsidP="006755AC">
      <w:pPr>
        <w:pStyle w:val="H6"/>
      </w:pPr>
      <w:bookmarkStart w:id="26" w:name="_Toc27478025"/>
      <w:bookmarkStart w:id="27" w:name="_Toc36226718"/>
      <w:bookmarkStart w:id="28" w:name="_Toc44324003"/>
      <w:bookmarkStart w:id="29" w:name="_Toc52990196"/>
      <w:bookmarkStart w:id="30" w:name="_Toc60823395"/>
      <w:bookmarkStart w:id="31" w:name="_Toc60825317"/>
      <w:bookmarkStart w:id="32" w:name="_Toc69306218"/>
      <w:r w:rsidRPr="00B24739">
        <w:t>6.3D.4.3.3</w:t>
      </w:r>
      <w:r w:rsidRPr="00B24739">
        <w:tab/>
        <w:t>Minimum conformance requirements</w:t>
      </w:r>
      <w:bookmarkEnd w:id="26"/>
      <w:bookmarkEnd w:id="27"/>
      <w:bookmarkEnd w:id="28"/>
      <w:bookmarkEnd w:id="29"/>
      <w:bookmarkEnd w:id="30"/>
      <w:bookmarkEnd w:id="31"/>
      <w:bookmarkEnd w:id="32"/>
    </w:p>
    <w:p w14:paraId="2F5D4F14" w14:textId="77777777" w:rsidR="006755AC" w:rsidRPr="00B24739" w:rsidRDefault="006755AC" w:rsidP="006755AC">
      <w:r w:rsidRPr="00B24739">
        <w:t>For UE supporting UL MIMO, the power control tolerance applies to the sum of output power at each transmit antenna connector.</w:t>
      </w:r>
    </w:p>
    <w:p w14:paraId="29AF8CEE" w14:textId="77777777" w:rsidR="006755AC" w:rsidRPr="00B24739" w:rsidRDefault="006755AC" w:rsidP="006755AC">
      <w:r w:rsidRPr="00B24739">
        <w:t xml:space="preserve">The power control requirements specified in </w:t>
      </w:r>
      <w:proofErr w:type="spellStart"/>
      <w:r w:rsidRPr="00B24739">
        <w:t>subclause</w:t>
      </w:r>
      <w:proofErr w:type="spellEnd"/>
      <w:r w:rsidRPr="00B24739">
        <w:t xml:space="preserve"> 6.3.4.4 apply to UE with two transmit antenna connectors in closed-loop spatial multiplexing scheme. The requirements shall be met with UL MIMO configurations described in Table 6.3D.4.3.3-1</w:t>
      </w:r>
    </w:p>
    <w:p w14:paraId="4EBE580F" w14:textId="77777777" w:rsidR="006755AC" w:rsidRPr="00B24739" w:rsidRDefault="006755AC" w:rsidP="006755AC">
      <w:pPr>
        <w:pStyle w:val="TH"/>
      </w:pPr>
      <w:r w:rsidRPr="00B24739">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6755AC" w:rsidRPr="00B24739" w14:paraId="11863DD8" w14:textId="77777777" w:rsidTr="00EC712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74509DE" w14:textId="77777777" w:rsidR="006755AC" w:rsidRPr="00B24739" w:rsidRDefault="006755AC" w:rsidP="00EC712C">
            <w:pPr>
              <w:pStyle w:val="TAH"/>
            </w:pPr>
            <w:r w:rsidRPr="00B2473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98825C" w14:textId="77777777" w:rsidR="006755AC" w:rsidRPr="00B24739" w:rsidRDefault="006755AC" w:rsidP="00EC712C">
            <w:pPr>
              <w:pStyle w:val="TAH"/>
            </w:pPr>
            <w:r w:rsidRPr="00B2473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BCDCEE0" w14:textId="77777777" w:rsidR="006755AC" w:rsidRPr="00B24739" w:rsidRDefault="006755AC" w:rsidP="00EC712C">
            <w:pPr>
              <w:pStyle w:val="TAH"/>
            </w:pPr>
            <w:r w:rsidRPr="00B24739">
              <w:t>Codebook Index</w:t>
            </w:r>
          </w:p>
        </w:tc>
      </w:tr>
      <w:tr w:rsidR="006755AC" w:rsidRPr="00B24739" w14:paraId="3346D1FF" w14:textId="77777777" w:rsidTr="00EC712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5278" w14:textId="77777777" w:rsidR="006755AC" w:rsidRPr="00B24739" w:rsidRDefault="006755AC" w:rsidP="00EC712C">
            <w:pPr>
              <w:pStyle w:val="TAC"/>
            </w:pPr>
            <w:r w:rsidRPr="00B2473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BEFB" w14:textId="77777777" w:rsidR="006755AC" w:rsidRPr="00B24739" w:rsidRDefault="006755AC" w:rsidP="00EC712C">
            <w:pPr>
              <w:pStyle w:val="TAC"/>
            </w:pPr>
            <w:r w:rsidRPr="00B2473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608D" w14:textId="77777777" w:rsidR="006755AC" w:rsidRPr="00B24739" w:rsidRDefault="006755AC" w:rsidP="00EC712C">
            <w:pPr>
              <w:pStyle w:val="TAC"/>
            </w:pPr>
            <w:r w:rsidRPr="00B24739">
              <w:t>Codebook index 0</w:t>
            </w:r>
          </w:p>
        </w:tc>
      </w:tr>
    </w:tbl>
    <w:p w14:paraId="3EF2F622" w14:textId="77777777" w:rsidR="006755AC" w:rsidRPr="00B24739" w:rsidRDefault="006755AC" w:rsidP="006755AC"/>
    <w:p w14:paraId="09D94FAB" w14:textId="77777777" w:rsidR="006755AC" w:rsidRPr="00B24739" w:rsidRDefault="006755AC" w:rsidP="006755AC">
      <w:r w:rsidRPr="00B24739">
        <w:t>The normative reference for this requirement is TS 38.101-1 [2] clause 6.3D.4</w:t>
      </w:r>
    </w:p>
    <w:p w14:paraId="70D21A60" w14:textId="77777777" w:rsidR="006755AC" w:rsidRPr="00B24739" w:rsidRDefault="006755AC" w:rsidP="006755AC">
      <w:pPr>
        <w:pStyle w:val="H6"/>
      </w:pPr>
      <w:bookmarkStart w:id="33" w:name="_Toc27478026"/>
      <w:bookmarkStart w:id="34" w:name="_Toc36226719"/>
      <w:bookmarkStart w:id="35" w:name="_Toc44324004"/>
      <w:bookmarkStart w:id="36" w:name="_Toc52990197"/>
      <w:bookmarkStart w:id="37" w:name="_Toc60823396"/>
      <w:bookmarkStart w:id="38" w:name="_Toc60825318"/>
      <w:bookmarkStart w:id="39" w:name="_Toc69306219"/>
      <w:r w:rsidRPr="00B24739">
        <w:t>6.3D.4.3.4</w:t>
      </w:r>
      <w:r w:rsidRPr="00B24739">
        <w:tab/>
        <w:t>Test description</w:t>
      </w:r>
      <w:bookmarkEnd w:id="33"/>
      <w:bookmarkEnd w:id="34"/>
      <w:bookmarkEnd w:id="35"/>
      <w:bookmarkEnd w:id="36"/>
      <w:bookmarkEnd w:id="37"/>
      <w:bookmarkEnd w:id="38"/>
      <w:bookmarkEnd w:id="39"/>
    </w:p>
    <w:p w14:paraId="474ACB1D" w14:textId="77777777" w:rsidR="006755AC" w:rsidRPr="00B24739" w:rsidRDefault="006755AC" w:rsidP="006755AC">
      <w:pPr>
        <w:pStyle w:val="H6"/>
      </w:pPr>
      <w:r w:rsidRPr="00B24739">
        <w:t>6.3D.4.3.4.1</w:t>
      </w:r>
      <w:r w:rsidRPr="00B24739">
        <w:tab/>
        <w:t>Initial conditions</w:t>
      </w:r>
    </w:p>
    <w:p w14:paraId="1B5EE34A" w14:textId="77777777" w:rsidR="006755AC" w:rsidRPr="00B24739" w:rsidRDefault="006755AC" w:rsidP="006755AC">
      <w:r w:rsidRPr="00B24739">
        <w:t>Initial conditions are a set of test configurations the UE needs to be tested in and the steps for the SS to take with the UE to reach the correct measurement state.</w:t>
      </w:r>
    </w:p>
    <w:p w14:paraId="224259DD" w14:textId="77777777" w:rsidR="006755AC" w:rsidRPr="00B24739" w:rsidRDefault="006755AC" w:rsidP="006755AC">
      <w:r w:rsidRPr="00B2473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667E2DCD" w14:textId="77777777" w:rsidR="006755AC" w:rsidRPr="00B24739" w:rsidRDefault="006755AC" w:rsidP="006755AC">
      <w:pPr>
        <w:pStyle w:val="TH"/>
      </w:pPr>
      <w:r w:rsidRPr="00B24739">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6755AC" w:rsidRPr="00B24739" w14:paraId="29D6D4B4" w14:textId="77777777" w:rsidTr="00EC712C">
        <w:tc>
          <w:tcPr>
            <w:tcW w:w="5000" w:type="pct"/>
            <w:gridSpan w:val="3"/>
            <w:shd w:val="clear" w:color="auto" w:fill="auto"/>
          </w:tcPr>
          <w:p w14:paraId="11B00C5C" w14:textId="77777777" w:rsidR="006755AC" w:rsidRPr="00B24739" w:rsidRDefault="006755AC" w:rsidP="00EC712C">
            <w:pPr>
              <w:pStyle w:val="TAH"/>
            </w:pPr>
            <w:r w:rsidRPr="00B24739">
              <w:t>Initial Conditions</w:t>
            </w:r>
          </w:p>
        </w:tc>
      </w:tr>
      <w:tr w:rsidR="006755AC" w:rsidRPr="00B24739" w14:paraId="55B39CBD" w14:textId="77777777" w:rsidTr="00EC712C">
        <w:tc>
          <w:tcPr>
            <w:tcW w:w="2500" w:type="pct"/>
            <w:gridSpan w:val="2"/>
            <w:shd w:val="clear" w:color="auto" w:fill="auto"/>
          </w:tcPr>
          <w:p w14:paraId="31AAC878"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500" w:type="pct"/>
          </w:tcPr>
          <w:p w14:paraId="7FD97D94" w14:textId="77777777" w:rsidR="006755AC" w:rsidRPr="00B24739" w:rsidRDefault="006755AC" w:rsidP="00EC712C">
            <w:pPr>
              <w:pStyle w:val="TAL"/>
            </w:pPr>
            <w:r w:rsidRPr="00B24739">
              <w:t>Normal</w:t>
            </w:r>
          </w:p>
        </w:tc>
      </w:tr>
      <w:tr w:rsidR="006755AC" w:rsidRPr="00B24739" w14:paraId="5CFD0E0E" w14:textId="77777777" w:rsidTr="00EC712C">
        <w:tc>
          <w:tcPr>
            <w:tcW w:w="2500" w:type="pct"/>
            <w:gridSpan w:val="2"/>
            <w:shd w:val="clear" w:color="auto" w:fill="auto"/>
          </w:tcPr>
          <w:p w14:paraId="6690CFCE"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500" w:type="pct"/>
          </w:tcPr>
          <w:p w14:paraId="5C81072C"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91C1270" w14:textId="77777777" w:rsidTr="00EC712C">
        <w:tc>
          <w:tcPr>
            <w:tcW w:w="2500" w:type="pct"/>
            <w:gridSpan w:val="2"/>
            <w:shd w:val="clear" w:color="auto" w:fill="auto"/>
          </w:tcPr>
          <w:p w14:paraId="73111E94"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500" w:type="pct"/>
          </w:tcPr>
          <w:p w14:paraId="72CEF864" w14:textId="77777777" w:rsidR="006755AC" w:rsidRPr="00B24739" w:rsidRDefault="006755AC" w:rsidP="00EC712C">
            <w:pPr>
              <w:pStyle w:val="TAL"/>
            </w:pPr>
            <w:r w:rsidRPr="00B24739">
              <w:t>Lowest, Mid, Highest</w:t>
            </w:r>
          </w:p>
        </w:tc>
      </w:tr>
      <w:tr w:rsidR="006755AC" w:rsidRPr="00B24739" w14:paraId="51C98678" w14:textId="77777777" w:rsidTr="00EC712C">
        <w:tc>
          <w:tcPr>
            <w:tcW w:w="2500" w:type="pct"/>
            <w:gridSpan w:val="2"/>
            <w:shd w:val="clear" w:color="auto" w:fill="auto"/>
          </w:tcPr>
          <w:p w14:paraId="14FBFAC7" w14:textId="77777777" w:rsidR="006755AC" w:rsidRPr="00B24739" w:rsidRDefault="006755AC" w:rsidP="00EC712C">
            <w:pPr>
              <w:pStyle w:val="TAL"/>
            </w:pPr>
            <w:r w:rsidRPr="00B24739">
              <w:t>Test SCS as specified in Table 5.3.5-1</w:t>
            </w:r>
          </w:p>
        </w:tc>
        <w:tc>
          <w:tcPr>
            <w:tcW w:w="2500" w:type="pct"/>
          </w:tcPr>
          <w:p w14:paraId="21D05E97" w14:textId="77777777" w:rsidR="006755AC" w:rsidRPr="00B24739" w:rsidRDefault="006755AC" w:rsidP="00EC712C">
            <w:pPr>
              <w:pStyle w:val="TAL"/>
            </w:pPr>
            <w:r w:rsidRPr="00B24739">
              <w:t>Lowest, Highest</w:t>
            </w:r>
          </w:p>
        </w:tc>
      </w:tr>
      <w:tr w:rsidR="006755AC" w:rsidRPr="00B24739" w14:paraId="03505CE7" w14:textId="77777777" w:rsidTr="00EC712C">
        <w:tc>
          <w:tcPr>
            <w:tcW w:w="5000" w:type="pct"/>
            <w:gridSpan w:val="3"/>
            <w:shd w:val="clear" w:color="auto" w:fill="auto"/>
          </w:tcPr>
          <w:p w14:paraId="3B388B9A" w14:textId="77777777" w:rsidR="006755AC" w:rsidRPr="00B24739" w:rsidRDefault="006755AC" w:rsidP="00EC712C">
            <w:pPr>
              <w:pStyle w:val="TAH"/>
            </w:pPr>
            <w:r w:rsidRPr="00B24739">
              <w:t>Test Parameters for Channel Bandwidths</w:t>
            </w:r>
          </w:p>
        </w:tc>
      </w:tr>
      <w:tr w:rsidR="006755AC" w:rsidRPr="00B24739" w14:paraId="0CA21BDE" w14:textId="77777777" w:rsidTr="00EC712C">
        <w:tc>
          <w:tcPr>
            <w:tcW w:w="702" w:type="pct"/>
            <w:shd w:val="clear" w:color="auto" w:fill="auto"/>
          </w:tcPr>
          <w:p w14:paraId="3D08C81C" w14:textId="77777777" w:rsidR="006755AC" w:rsidRPr="00B24739" w:rsidRDefault="006755AC" w:rsidP="00EC712C">
            <w:pPr>
              <w:pStyle w:val="TAH"/>
              <w:rPr>
                <w:lang w:eastAsia="zh-CN"/>
              </w:rPr>
            </w:pPr>
            <w:r w:rsidRPr="00B24739">
              <w:rPr>
                <w:lang w:eastAsia="zh-CN"/>
              </w:rPr>
              <w:t>Test ID</w:t>
            </w:r>
          </w:p>
        </w:tc>
        <w:tc>
          <w:tcPr>
            <w:tcW w:w="1798" w:type="pct"/>
            <w:shd w:val="clear" w:color="auto" w:fill="auto"/>
          </w:tcPr>
          <w:p w14:paraId="14F1AAE0" w14:textId="77777777" w:rsidR="006755AC" w:rsidRPr="00B24739" w:rsidRDefault="006755AC" w:rsidP="00EC712C">
            <w:pPr>
              <w:pStyle w:val="TAH"/>
            </w:pPr>
            <w:r w:rsidRPr="00B24739">
              <w:t>Downlink Configuration</w:t>
            </w:r>
          </w:p>
        </w:tc>
        <w:tc>
          <w:tcPr>
            <w:tcW w:w="2500" w:type="pct"/>
          </w:tcPr>
          <w:p w14:paraId="16350F8C" w14:textId="77777777" w:rsidR="006755AC" w:rsidRPr="00B24739" w:rsidRDefault="006755AC" w:rsidP="00EC712C">
            <w:pPr>
              <w:pStyle w:val="TAH"/>
              <w:rPr>
                <w:lang w:eastAsia="zh-CN"/>
              </w:rPr>
            </w:pPr>
            <w:r w:rsidRPr="00B24739">
              <w:t>Uplink Configuration</w:t>
            </w:r>
          </w:p>
        </w:tc>
      </w:tr>
      <w:tr w:rsidR="006755AC" w:rsidRPr="00B24739" w14:paraId="793AE573" w14:textId="77777777" w:rsidTr="00EC712C">
        <w:tc>
          <w:tcPr>
            <w:tcW w:w="702" w:type="pct"/>
            <w:shd w:val="clear" w:color="auto" w:fill="auto"/>
          </w:tcPr>
          <w:p w14:paraId="4213DB5B" w14:textId="77777777" w:rsidR="006755AC" w:rsidRPr="00B24739" w:rsidRDefault="006755AC" w:rsidP="00EC712C">
            <w:pPr>
              <w:pStyle w:val="TAH"/>
              <w:rPr>
                <w:lang w:eastAsia="zh-CN"/>
              </w:rPr>
            </w:pPr>
          </w:p>
        </w:tc>
        <w:tc>
          <w:tcPr>
            <w:tcW w:w="1798" w:type="pct"/>
            <w:vMerge w:val="restart"/>
            <w:shd w:val="clear" w:color="auto" w:fill="auto"/>
          </w:tcPr>
          <w:p w14:paraId="0ED30562"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2500" w:type="pct"/>
            <w:vMerge w:val="restart"/>
          </w:tcPr>
          <w:p w14:paraId="5082337A" w14:textId="77777777" w:rsidR="006755AC" w:rsidRPr="00B24739" w:rsidRDefault="006755AC" w:rsidP="00EC712C">
            <w:pPr>
              <w:pStyle w:val="TAC"/>
            </w:pPr>
            <w:r w:rsidRPr="00B24739">
              <w:t>PUCCH format = Format 1</w:t>
            </w:r>
          </w:p>
          <w:p w14:paraId="2DFDB5F9" w14:textId="77777777" w:rsidR="006755AC" w:rsidRPr="00B24739" w:rsidRDefault="006755AC" w:rsidP="00EC712C">
            <w:pPr>
              <w:pStyle w:val="TAC"/>
              <w:rPr>
                <w:lang w:eastAsia="zh-CN"/>
              </w:rPr>
            </w:pPr>
            <w:r w:rsidRPr="00B24739">
              <w:rPr>
                <w:rFonts w:eastAsia="Batang"/>
              </w:rPr>
              <w:t>Length in OFDM symbols = 14</w:t>
            </w:r>
          </w:p>
        </w:tc>
      </w:tr>
      <w:tr w:rsidR="006755AC" w:rsidRPr="00B24739" w14:paraId="78985D1C" w14:textId="77777777" w:rsidTr="00EC712C">
        <w:tc>
          <w:tcPr>
            <w:tcW w:w="702" w:type="pct"/>
            <w:shd w:val="clear" w:color="auto" w:fill="auto"/>
          </w:tcPr>
          <w:p w14:paraId="63815E5E" w14:textId="77777777" w:rsidR="006755AC" w:rsidRPr="00B24739" w:rsidRDefault="006755AC" w:rsidP="00EC712C">
            <w:pPr>
              <w:pStyle w:val="TAC"/>
            </w:pPr>
            <w:r w:rsidRPr="00B24739">
              <w:t>1</w:t>
            </w:r>
          </w:p>
        </w:tc>
        <w:tc>
          <w:tcPr>
            <w:tcW w:w="1798" w:type="pct"/>
            <w:vMerge/>
            <w:shd w:val="clear" w:color="auto" w:fill="auto"/>
          </w:tcPr>
          <w:p w14:paraId="750E2412" w14:textId="77777777" w:rsidR="006755AC" w:rsidRPr="00B24739" w:rsidRDefault="006755AC" w:rsidP="00EC712C">
            <w:pPr>
              <w:pStyle w:val="TAC"/>
            </w:pPr>
          </w:p>
        </w:tc>
        <w:tc>
          <w:tcPr>
            <w:tcW w:w="2500" w:type="pct"/>
            <w:vMerge/>
          </w:tcPr>
          <w:p w14:paraId="3A8AC445" w14:textId="77777777" w:rsidR="006755AC" w:rsidRPr="00B24739" w:rsidRDefault="006755AC" w:rsidP="00EC712C">
            <w:pPr>
              <w:pStyle w:val="TAC"/>
            </w:pPr>
          </w:p>
        </w:tc>
      </w:tr>
    </w:tbl>
    <w:p w14:paraId="0838F768" w14:textId="77777777" w:rsidR="006755AC" w:rsidRPr="00B24739" w:rsidRDefault="006755AC" w:rsidP="006755AC">
      <w:pPr>
        <w:rPr>
          <w:lang w:eastAsia="zh-CN"/>
        </w:rPr>
      </w:pPr>
    </w:p>
    <w:p w14:paraId="0C780A8E" w14:textId="77777777" w:rsidR="006755AC" w:rsidRPr="00B24739" w:rsidRDefault="006755AC" w:rsidP="006755AC">
      <w:pPr>
        <w:pStyle w:val="TH"/>
      </w:pPr>
      <w:r w:rsidRPr="00B24739">
        <w:lastRenderedPageBreak/>
        <w:t xml:space="preserve">Table 6.3D.4.3.4.1-2: Test Configuration Table: </w:t>
      </w:r>
      <w:r w:rsidRPr="00B2473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755AC" w:rsidRPr="00B24739" w14:paraId="618D5D82" w14:textId="77777777" w:rsidTr="00EC712C">
        <w:tc>
          <w:tcPr>
            <w:tcW w:w="5000" w:type="pct"/>
            <w:gridSpan w:val="4"/>
            <w:shd w:val="clear" w:color="auto" w:fill="auto"/>
          </w:tcPr>
          <w:p w14:paraId="74399EC8" w14:textId="77777777" w:rsidR="006755AC" w:rsidRPr="00B24739" w:rsidRDefault="006755AC" w:rsidP="00EC712C">
            <w:pPr>
              <w:pStyle w:val="TAH"/>
            </w:pPr>
            <w:r w:rsidRPr="00B24739">
              <w:t>Initial Conditions</w:t>
            </w:r>
          </w:p>
        </w:tc>
      </w:tr>
      <w:tr w:rsidR="006755AC" w:rsidRPr="00B24739" w14:paraId="6248BC23" w14:textId="77777777" w:rsidTr="00EC712C">
        <w:tc>
          <w:tcPr>
            <w:tcW w:w="2068" w:type="pct"/>
            <w:gridSpan w:val="2"/>
            <w:shd w:val="clear" w:color="auto" w:fill="auto"/>
          </w:tcPr>
          <w:p w14:paraId="07493200"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932" w:type="pct"/>
            <w:gridSpan w:val="2"/>
          </w:tcPr>
          <w:p w14:paraId="1E0FE173" w14:textId="77777777" w:rsidR="006755AC" w:rsidRPr="00B24739" w:rsidRDefault="006755AC" w:rsidP="00EC712C">
            <w:pPr>
              <w:pStyle w:val="TAL"/>
            </w:pPr>
            <w:r w:rsidRPr="00B24739">
              <w:t>Normal</w:t>
            </w:r>
          </w:p>
        </w:tc>
      </w:tr>
      <w:tr w:rsidR="006755AC" w:rsidRPr="00B24739" w14:paraId="48F0CBDB" w14:textId="77777777" w:rsidTr="00EC712C">
        <w:tc>
          <w:tcPr>
            <w:tcW w:w="2068" w:type="pct"/>
            <w:gridSpan w:val="2"/>
            <w:shd w:val="clear" w:color="auto" w:fill="auto"/>
          </w:tcPr>
          <w:p w14:paraId="1B666FDF"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932" w:type="pct"/>
            <w:gridSpan w:val="2"/>
          </w:tcPr>
          <w:p w14:paraId="43DE79BB"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7D4CB58" w14:textId="77777777" w:rsidTr="00EC712C">
        <w:tc>
          <w:tcPr>
            <w:tcW w:w="2068" w:type="pct"/>
            <w:gridSpan w:val="2"/>
            <w:shd w:val="clear" w:color="auto" w:fill="auto"/>
          </w:tcPr>
          <w:p w14:paraId="58C970FD"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932" w:type="pct"/>
            <w:gridSpan w:val="2"/>
          </w:tcPr>
          <w:p w14:paraId="43009159" w14:textId="77777777" w:rsidR="006755AC" w:rsidRPr="00B24739" w:rsidRDefault="006755AC" w:rsidP="00EC712C">
            <w:pPr>
              <w:pStyle w:val="TAL"/>
            </w:pPr>
            <w:r w:rsidRPr="00B24739">
              <w:t>Lowest, Mid, Highest</w:t>
            </w:r>
          </w:p>
        </w:tc>
      </w:tr>
      <w:tr w:rsidR="006755AC" w:rsidRPr="00B24739" w14:paraId="14715D34" w14:textId="77777777" w:rsidTr="00EC712C">
        <w:tc>
          <w:tcPr>
            <w:tcW w:w="2068" w:type="pct"/>
            <w:gridSpan w:val="2"/>
            <w:shd w:val="clear" w:color="auto" w:fill="auto"/>
          </w:tcPr>
          <w:p w14:paraId="09899170" w14:textId="77777777" w:rsidR="006755AC" w:rsidRPr="00B24739" w:rsidRDefault="006755AC" w:rsidP="00EC712C">
            <w:pPr>
              <w:pStyle w:val="TAL"/>
            </w:pPr>
            <w:r w:rsidRPr="00B24739">
              <w:t>Test SCS as specified in Table 5.3.5-1</w:t>
            </w:r>
          </w:p>
        </w:tc>
        <w:tc>
          <w:tcPr>
            <w:tcW w:w="2932" w:type="pct"/>
            <w:gridSpan w:val="2"/>
          </w:tcPr>
          <w:p w14:paraId="7D9D3E70" w14:textId="77777777" w:rsidR="006755AC" w:rsidRPr="00B24739" w:rsidRDefault="006755AC" w:rsidP="00EC712C">
            <w:pPr>
              <w:pStyle w:val="TAL"/>
            </w:pPr>
            <w:r w:rsidRPr="00B24739">
              <w:t>Lowest, Highest</w:t>
            </w:r>
          </w:p>
        </w:tc>
      </w:tr>
      <w:tr w:rsidR="006755AC" w:rsidRPr="00B24739" w14:paraId="20B492C0" w14:textId="77777777" w:rsidTr="00EC712C">
        <w:tc>
          <w:tcPr>
            <w:tcW w:w="5000" w:type="pct"/>
            <w:gridSpan w:val="4"/>
            <w:shd w:val="clear" w:color="auto" w:fill="auto"/>
          </w:tcPr>
          <w:p w14:paraId="5C1159F2" w14:textId="77777777" w:rsidR="006755AC" w:rsidRPr="00B24739" w:rsidRDefault="006755AC" w:rsidP="00EC712C">
            <w:pPr>
              <w:pStyle w:val="TAH"/>
            </w:pPr>
            <w:r w:rsidRPr="00B24739">
              <w:t>Test Parameters for Channel Bandwidths</w:t>
            </w:r>
          </w:p>
        </w:tc>
      </w:tr>
      <w:tr w:rsidR="006755AC" w:rsidRPr="00B24739" w14:paraId="4CB8DFD3" w14:textId="77777777" w:rsidTr="00EC712C">
        <w:tc>
          <w:tcPr>
            <w:tcW w:w="702" w:type="pct"/>
            <w:shd w:val="clear" w:color="auto" w:fill="auto"/>
          </w:tcPr>
          <w:p w14:paraId="4A6E9090" w14:textId="77777777" w:rsidR="006755AC" w:rsidRPr="00B24739" w:rsidRDefault="006755AC" w:rsidP="00EC712C">
            <w:pPr>
              <w:pStyle w:val="TAH"/>
              <w:rPr>
                <w:lang w:eastAsia="zh-CN"/>
              </w:rPr>
            </w:pPr>
            <w:r w:rsidRPr="00B24739">
              <w:rPr>
                <w:lang w:eastAsia="zh-CN"/>
              </w:rPr>
              <w:t>Test ID</w:t>
            </w:r>
          </w:p>
        </w:tc>
        <w:tc>
          <w:tcPr>
            <w:tcW w:w="1366" w:type="pct"/>
            <w:shd w:val="clear" w:color="auto" w:fill="auto"/>
          </w:tcPr>
          <w:p w14:paraId="0EACC2BA" w14:textId="77777777" w:rsidR="006755AC" w:rsidRPr="00B24739" w:rsidRDefault="006755AC" w:rsidP="00EC712C">
            <w:pPr>
              <w:pStyle w:val="TAH"/>
            </w:pPr>
            <w:r w:rsidRPr="00B24739">
              <w:t>Downlink Configuration</w:t>
            </w:r>
          </w:p>
        </w:tc>
        <w:tc>
          <w:tcPr>
            <w:tcW w:w="2932" w:type="pct"/>
            <w:gridSpan w:val="2"/>
          </w:tcPr>
          <w:p w14:paraId="14B707F4" w14:textId="77777777" w:rsidR="006755AC" w:rsidRPr="00B24739" w:rsidRDefault="006755AC" w:rsidP="00EC712C">
            <w:pPr>
              <w:pStyle w:val="TAH"/>
              <w:rPr>
                <w:lang w:eastAsia="zh-CN"/>
              </w:rPr>
            </w:pPr>
            <w:r w:rsidRPr="00B24739">
              <w:t>Uplink Configuration</w:t>
            </w:r>
          </w:p>
        </w:tc>
      </w:tr>
      <w:tr w:rsidR="006755AC" w:rsidRPr="00B24739" w14:paraId="120603EB" w14:textId="77777777" w:rsidTr="00EC712C">
        <w:tc>
          <w:tcPr>
            <w:tcW w:w="702" w:type="pct"/>
            <w:shd w:val="clear" w:color="auto" w:fill="auto"/>
          </w:tcPr>
          <w:p w14:paraId="6B6F86BA" w14:textId="77777777" w:rsidR="006755AC" w:rsidRPr="00B24739" w:rsidRDefault="006755AC" w:rsidP="00EC712C">
            <w:pPr>
              <w:pStyle w:val="TAH"/>
              <w:rPr>
                <w:lang w:eastAsia="zh-CN"/>
              </w:rPr>
            </w:pPr>
          </w:p>
        </w:tc>
        <w:tc>
          <w:tcPr>
            <w:tcW w:w="1366" w:type="pct"/>
            <w:vMerge w:val="restart"/>
            <w:shd w:val="clear" w:color="auto" w:fill="auto"/>
          </w:tcPr>
          <w:p w14:paraId="30908F0C"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1727" w:type="pct"/>
          </w:tcPr>
          <w:p w14:paraId="34CC9467" w14:textId="77777777" w:rsidR="006755AC" w:rsidRPr="00B24739" w:rsidRDefault="006755AC" w:rsidP="00EC712C">
            <w:pPr>
              <w:pStyle w:val="TAH"/>
              <w:rPr>
                <w:lang w:eastAsia="zh-CN"/>
              </w:rPr>
            </w:pPr>
            <w:r w:rsidRPr="00B24739">
              <w:rPr>
                <w:lang w:eastAsia="zh-CN"/>
              </w:rPr>
              <w:t>Modulation</w:t>
            </w:r>
          </w:p>
        </w:tc>
        <w:tc>
          <w:tcPr>
            <w:tcW w:w="1205" w:type="pct"/>
            <w:shd w:val="clear" w:color="auto" w:fill="auto"/>
          </w:tcPr>
          <w:p w14:paraId="2766137A" w14:textId="77777777" w:rsidR="006755AC" w:rsidRPr="00B24739" w:rsidRDefault="006755AC" w:rsidP="00EC712C">
            <w:pPr>
              <w:pStyle w:val="TAH"/>
              <w:rPr>
                <w:lang w:eastAsia="zh-CN"/>
              </w:rPr>
            </w:pPr>
            <w:r w:rsidRPr="00B24739">
              <w:rPr>
                <w:lang w:eastAsia="zh-CN"/>
              </w:rPr>
              <w:t>RB allocation (NOTE 1)</w:t>
            </w:r>
          </w:p>
        </w:tc>
      </w:tr>
      <w:tr w:rsidR="006755AC" w:rsidRPr="00B24739" w14:paraId="529A0054" w14:textId="77777777" w:rsidTr="00EC712C">
        <w:tc>
          <w:tcPr>
            <w:tcW w:w="702" w:type="pct"/>
            <w:shd w:val="clear" w:color="auto" w:fill="auto"/>
          </w:tcPr>
          <w:p w14:paraId="0BD1049F" w14:textId="77777777" w:rsidR="006755AC" w:rsidRPr="00B24739" w:rsidRDefault="006755AC" w:rsidP="00EC712C">
            <w:pPr>
              <w:pStyle w:val="TAC"/>
            </w:pPr>
            <w:r w:rsidRPr="00B24739">
              <w:t>1</w:t>
            </w:r>
          </w:p>
        </w:tc>
        <w:tc>
          <w:tcPr>
            <w:tcW w:w="1366" w:type="pct"/>
            <w:vMerge/>
            <w:shd w:val="clear" w:color="auto" w:fill="auto"/>
          </w:tcPr>
          <w:p w14:paraId="6CAB0EB7" w14:textId="77777777" w:rsidR="006755AC" w:rsidRPr="00B24739" w:rsidRDefault="006755AC" w:rsidP="00EC712C">
            <w:pPr>
              <w:pStyle w:val="TAC"/>
            </w:pPr>
          </w:p>
        </w:tc>
        <w:tc>
          <w:tcPr>
            <w:tcW w:w="1727" w:type="pct"/>
          </w:tcPr>
          <w:p w14:paraId="79608334" w14:textId="77777777" w:rsidR="006755AC" w:rsidRPr="00B24739" w:rsidRDefault="006755AC" w:rsidP="00EC712C">
            <w:pPr>
              <w:pStyle w:val="TAC"/>
            </w:pPr>
            <w:r w:rsidRPr="00B24739">
              <w:t>CP-OFDM QPSK</w:t>
            </w:r>
          </w:p>
        </w:tc>
        <w:tc>
          <w:tcPr>
            <w:tcW w:w="1205" w:type="pct"/>
            <w:shd w:val="clear" w:color="auto" w:fill="auto"/>
          </w:tcPr>
          <w:p w14:paraId="0696647F" w14:textId="77777777" w:rsidR="006755AC" w:rsidRPr="00B24739" w:rsidRDefault="006755AC" w:rsidP="00EC712C">
            <w:pPr>
              <w:pStyle w:val="TAC"/>
            </w:pPr>
            <w:proofErr w:type="spellStart"/>
            <w:r w:rsidRPr="00B24739">
              <w:t>Outer_Full</w:t>
            </w:r>
            <w:proofErr w:type="spellEnd"/>
          </w:p>
        </w:tc>
      </w:tr>
      <w:tr w:rsidR="006755AC" w:rsidRPr="00B24739" w14:paraId="45585673" w14:textId="77777777" w:rsidTr="00EC712C">
        <w:tc>
          <w:tcPr>
            <w:tcW w:w="5000" w:type="pct"/>
            <w:gridSpan w:val="4"/>
            <w:shd w:val="clear" w:color="auto" w:fill="auto"/>
          </w:tcPr>
          <w:p w14:paraId="790B6616" w14:textId="77777777" w:rsidR="006755AC" w:rsidRPr="00B24739" w:rsidRDefault="006755AC" w:rsidP="00EC712C">
            <w:pPr>
              <w:pStyle w:val="TAN"/>
            </w:pPr>
            <w:r w:rsidRPr="00B24739">
              <w:rPr>
                <w:lang w:eastAsia="zh-CN"/>
              </w:rPr>
              <w:t>NOTE 1:</w:t>
            </w:r>
            <w:r w:rsidRPr="00B24739">
              <w:rPr>
                <w:lang w:eastAsia="zh-CN"/>
              </w:rPr>
              <w:tab/>
              <w:t>The specific configuration of each RF allocation is defined in Table 6.1-1.</w:t>
            </w:r>
          </w:p>
        </w:tc>
      </w:tr>
    </w:tbl>
    <w:p w14:paraId="68F94860" w14:textId="77777777" w:rsidR="006755AC" w:rsidRPr="00B24739" w:rsidRDefault="006755AC" w:rsidP="006755AC"/>
    <w:p w14:paraId="3E5A7978" w14:textId="77777777" w:rsidR="006755AC" w:rsidRPr="00B24739" w:rsidRDefault="006755AC" w:rsidP="006755AC">
      <w:pPr>
        <w:pStyle w:val="B10"/>
      </w:pPr>
      <w:r w:rsidRPr="00B24739">
        <w:t>1.</w:t>
      </w:r>
      <w:r w:rsidRPr="00B24739">
        <w:tab/>
        <w:t>Connect the SS to the UE antenna connectors as shown in TS 38.508-1 [5] Annex A, Figure A.3.1.1.2 for TE diagram and section A.3.2 for UE diagram.</w:t>
      </w:r>
    </w:p>
    <w:p w14:paraId="2FF2CE55" w14:textId="77777777" w:rsidR="006755AC" w:rsidRPr="00B24739" w:rsidRDefault="006755AC" w:rsidP="006755AC">
      <w:pPr>
        <w:pStyle w:val="B10"/>
      </w:pPr>
      <w:r w:rsidRPr="00B24739">
        <w:t>2.</w:t>
      </w:r>
      <w:r w:rsidRPr="00B24739">
        <w:tab/>
        <w:t xml:space="preserve">The parameter settings for the cell are set up according to TS 38.508-1 [5] </w:t>
      </w:r>
      <w:proofErr w:type="spellStart"/>
      <w:r w:rsidRPr="00B24739">
        <w:t>subclause</w:t>
      </w:r>
      <w:proofErr w:type="spellEnd"/>
      <w:r w:rsidRPr="00B24739">
        <w:t xml:space="preserve"> 4.4.3.</w:t>
      </w:r>
    </w:p>
    <w:p w14:paraId="10E24F46" w14:textId="77777777" w:rsidR="006755AC" w:rsidRPr="00B24739" w:rsidRDefault="006755AC" w:rsidP="006755AC">
      <w:pPr>
        <w:pStyle w:val="B10"/>
      </w:pPr>
      <w:r w:rsidRPr="00B24739">
        <w:t>3.</w:t>
      </w:r>
      <w:r w:rsidRPr="00B24739">
        <w:tab/>
        <w:t>Downlink signals are initially set up according to Annex C.0, C.1, C.2, and uplink signals according to Annex G.0, G.1, G.2, G.3.0.</w:t>
      </w:r>
    </w:p>
    <w:p w14:paraId="5507F357" w14:textId="77777777" w:rsidR="006755AC" w:rsidRPr="00B24739" w:rsidRDefault="006755AC" w:rsidP="006755AC">
      <w:pPr>
        <w:pStyle w:val="B10"/>
      </w:pPr>
      <w:r w:rsidRPr="00B24739">
        <w:t>4.</w:t>
      </w:r>
      <w:r w:rsidRPr="00B24739">
        <w:tab/>
        <w:t>The UL and DL Reference Measurement channels are set according to Table 6.3D.4.3.4.1-1 (PUCCH sub-test) and Table 6.3D.4.3.4.1-2 (PUSCH sub-test)</w:t>
      </w:r>
    </w:p>
    <w:p w14:paraId="2D0F3250" w14:textId="77777777" w:rsidR="006755AC" w:rsidRPr="00B24739" w:rsidRDefault="006755AC" w:rsidP="006755AC">
      <w:pPr>
        <w:pStyle w:val="B10"/>
      </w:pPr>
      <w:r w:rsidRPr="00B24739">
        <w:t>5.</w:t>
      </w:r>
      <w:r w:rsidRPr="00B24739">
        <w:tab/>
        <w:t>Propagation conditions are set according to Annex B.0.</w:t>
      </w:r>
    </w:p>
    <w:p w14:paraId="3B09FB82" w14:textId="77777777" w:rsidR="006755AC" w:rsidRPr="00B24739" w:rsidRDefault="006755AC" w:rsidP="006755AC">
      <w:pPr>
        <w:pStyle w:val="B10"/>
      </w:pPr>
      <w:r w:rsidRPr="00B24739">
        <w:t>6.</w:t>
      </w:r>
      <w:r w:rsidRPr="00B24739">
        <w:tab/>
        <w:t xml:space="preserve">Ensure the UE is in state RRC_CONNECTED with generic procedure parameters Connectivity </w:t>
      </w:r>
      <w:r w:rsidRPr="00B24739">
        <w:rPr>
          <w:i/>
        </w:rPr>
        <w:t xml:space="preserve">NR, </w:t>
      </w:r>
      <w:r w:rsidRPr="00B24739">
        <w:t xml:space="preserve">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6.3D.4.3.4.3. </w:t>
      </w:r>
    </w:p>
    <w:p w14:paraId="090278E8" w14:textId="77777777" w:rsidR="006755AC" w:rsidRPr="00B24739" w:rsidRDefault="006755AC" w:rsidP="006755AC">
      <w:pPr>
        <w:pStyle w:val="H6"/>
      </w:pPr>
      <w:r w:rsidRPr="00B24739">
        <w:t>6.3D.4.3.4.2</w:t>
      </w:r>
      <w:r w:rsidRPr="00B24739">
        <w:tab/>
        <w:t>Test procedure</w:t>
      </w:r>
    </w:p>
    <w:p w14:paraId="3EE5051E" w14:textId="77777777" w:rsidR="006755AC" w:rsidRPr="00B24739" w:rsidRDefault="006755AC" w:rsidP="006755AC">
      <w:pPr>
        <w:rPr>
          <w:lang w:eastAsia="zh-CN"/>
        </w:rPr>
      </w:pPr>
      <w:r w:rsidRPr="00B24739">
        <w:rPr>
          <w:lang w:eastAsia="zh-CN"/>
        </w:rPr>
        <w:t>Same test procedure as clause 6.3.4.4.4.2 with following exceptions.</w:t>
      </w:r>
    </w:p>
    <w:p w14:paraId="73022983" w14:textId="77777777" w:rsidR="006755AC" w:rsidRPr="00B24739" w:rsidRDefault="006755AC" w:rsidP="006755AC">
      <w:pPr>
        <w:rPr>
          <w:lang w:eastAsia="zh-CN"/>
        </w:rPr>
      </w:pPr>
      <w:r w:rsidRPr="00B24739">
        <w:t>The power of PDCCH /PUSCH transmissions should be measured as the sum power at each antenna connector.</w:t>
      </w:r>
    </w:p>
    <w:p w14:paraId="34FF69B9" w14:textId="77777777" w:rsidR="006755AC" w:rsidRPr="00B24739" w:rsidRDefault="006755AC" w:rsidP="006755AC">
      <w:pPr>
        <w:pStyle w:val="H6"/>
        <w:ind w:left="0" w:firstLine="0"/>
      </w:pPr>
      <w:r w:rsidRPr="00B24739">
        <w:t>6.3D.4.3.4.3</w:t>
      </w:r>
      <w:r w:rsidRPr="00B24739">
        <w:tab/>
        <w:t>Message contents</w:t>
      </w:r>
    </w:p>
    <w:p w14:paraId="45879DAC" w14:textId="77777777" w:rsidR="006755AC" w:rsidRPr="00B24739" w:rsidRDefault="006755AC" w:rsidP="006755AC">
      <w:r w:rsidRPr="00B24739">
        <w:t xml:space="preserve">Message contents are according to TS 38.508-1 [5] </w:t>
      </w:r>
      <w:proofErr w:type="spellStart"/>
      <w:r w:rsidRPr="00B24739">
        <w:t>subclause</w:t>
      </w:r>
      <w:proofErr w:type="spellEnd"/>
      <w:r w:rsidRPr="00B24739">
        <w:t xml:space="preserve"> 4.6</w:t>
      </w:r>
      <w:r w:rsidRPr="00B24739">
        <w:rPr>
          <w:lang w:eastAsia="zh-CN"/>
        </w:rPr>
        <w:t xml:space="preserve"> </w:t>
      </w:r>
      <w:r w:rsidRPr="00B24739">
        <w:t>ensuring Table 4.6.3-182 with condition 2TX_UL_MIMO.</w:t>
      </w:r>
    </w:p>
    <w:p w14:paraId="7EB8A38D" w14:textId="77777777" w:rsidR="006755AC" w:rsidRPr="00B24739" w:rsidRDefault="006755AC" w:rsidP="006755AC">
      <w:pPr>
        <w:pStyle w:val="H6"/>
      </w:pPr>
      <w:bookmarkStart w:id="40" w:name="_Toc27478027"/>
      <w:bookmarkStart w:id="41" w:name="_Toc36226720"/>
      <w:bookmarkStart w:id="42" w:name="_Toc44324005"/>
      <w:bookmarkStart w:id="43" w:name="_Toc52990198"/>
      <w:bookmarkStart w:id="44" w:name="_Toc60823397"/>
      <w:bookmarkStart w:id="45" w:name="_Toc60825319"/>
      <w:bookmarkStart w:id="46" w:name="_Toc69306220"/>
      <w:r w:rsidRPr="00B24739">
        <w:t>6.3D.4.3.5</w:t>
      </w:r>
      <w:r w:rsidRPr="00B24739">
        <w:tab/>
        <w:t>Test requirement</w:t>
      </w:r>
      <w:bookmarkEnd w:id="40"/>
      <w:bookmarkEnd w:id="41"/>
      <w:bookmarkEnd w:id="42"/>
      <w:bookmarkEnd w:id="43"/>
      <w:bookmarkEnd w:id="44"/>
      <w:bookmarkEnd w:id="45"/>
      <w:bookmarkEnd w:id="46"/>
    </w:p>
    <w:p w14:paraId="0C6750C9" w14:textId="77777777" w:rsidR="006755AC" w:rsidRPr="00B24739" w:rsidRDefault="006755AC" w:rsidP="006755AC">
      <w:r w:rsidRPr="00B24739">
        <w:t xml:space="preserve">The requirement for the power measurements made in step (1.3) and (2.3) of the test procedure shall not </w:t>
      </w:r>
      <w:r w:rsidRPr="00B24739">
        <w:rPr>
          <w:rFonts w:eastAsia="香~??’c‘I"/>
        </w:rPr>
        <w:t>exceed</w:t>
      </w:r>
      <w:r w:rsidRPr="00B24739">
        <w:t xml:space="preserve"> the values specified in Table 6.3D.4.3.5-1. The power measurement period shall be 1 sub-frame.</w:t>
      </w:r>
    </w:p>
    <w:p w14:paraId="7292EC88" w14:textId="77777777" w:rsidR="006755AC" w:rsidRPr="00B24739" w:rsidRDefault="006755AC" w:rsidP="006755AC">
      <w:pPr>
        <w:pStyle w:val="TH"/>
      </w:pPr>
      <w:r w:rsidRPr="00B24739">
        <w:t>Table 6.3D.4.3.5-1: Power control tolerance</w:t>
      </w:r>
    </w:p>
    <w:tbl>
      <w:tblPr>
        <w:tblW w:w="8222" w:type="dxa"/>
        <w:tblInd w:w="1242" w:type="dxa"/>
        <w:tblLook w:val="01E0" w:firstRow="1" w:lastRow="1" w:firstColumn="1" w:lastColumn="1" w:noHBand="0" w:noVBand="0"/>
      </w:tblPr>
      <w:tblGrid>
        <w:gridCol w:w="1560"/>
        <w:gridCol w:w="1701"/>
        <w:gridCol w:w="4961"/>
      </w:tblGrid>
      <w:tr w:rsidR="006755AC" w:rsidRPr="00B24739" w14:paraId="32F10CFA"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989227C" w14:textId="77777777" w:rsidR="006755AC" w:rsidRPr="00B24739" w:rsidRDefault="006755AC" w:rsidP="00EC712C">
            <w:pPr>
              <w:pStyle w:val="TAH"/>
            </w:pPr>
            <w:r w:rsidRPr="00B24739">
              <w:t>TPC commands</w:t>
            </w:r>
          </w:p>
        </w:tc>
        <w:tc>
          <w:tcPr>
            <w:tcW w:w="1701" w:type="dxa"/>
            <w:tcBorders>
              <w:top w:val="single" w:sz="4" w:space="0" w:color="auto"/>
              <w:left w:val="single" w:sz="4" w:space="0" w:color="auto"/>
              <w:bottom w:val="single" w:sz="4" w:space="0" w:color="auto"/>
              <w:right w:val="single" w:sz="4" w:space="0" w:color="auto"/>
            </w:tcBorders>
          </w:tcPr>
          <w:p w14:paraId="6CFC92EF" w14:textId="77777777" w:rsidR="006755AC" w:rsidRPr="00B24739" w:rsidRDefault="006755AC" w:rsidP="00EC712C">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309DDB41" w14:textId="77777777" w:rsidR="006755AC" w:rsidRPr="00B24739" w:rsidRDefault="006755AC" w:rsidP="00EC712C">
            <w:pPr>
              <w:pStyle w:val="TAH"/>
            </w:pPr>
            <w:r w:rsidRPr="00B24739">
              <w:t>Test requirement measured power</w:t>
            </w:r>
          </w:p>
        </w:tc>
      </w:tr>
      <w:tr w:rsidR="006755AC" w:rsidRPr="00B24739" w14:paraId="588F55F1"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48BADC8"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5D96BF20" w14:textId="77777777" w:rsidR="006755AC" w:rsidRPr="00B24739" w:rsidRDefault="006755AC" w:rsidP="00EC712C">
            <w:pPr>
              <w:pStyle w:val="TAC"/>
            </w:pPr>
            <w:r w:rsidRPr="00B24739">
              <w:t>PUCCH</w:t>
            </w:r>
          </w:p>
        </w:tc>
        <w:tc>
          <w:tcPr>
            <w:tcW w:w="4961" w:type="dxa"/>
            <w:tcBorders>
              <w:top w:val="single" w:sz="4" w:space="0" w:color="auto"/>
              <w:left w:val="single" w:sz="4" w:space="0" w:color="auto"/>
              <w:bottom w:val="single" w:sz="4" w:space="0" w:color="auto"/>
              <w:right w:val="single" w:sz="4" w:space="0" w:color="auto"/>
            </w:tcBorders>
          </w:tcPr>
          <w:p w14:paraId="7B2F16EC" w14:textId="16961F7F" w:rsidR="006755AC" w:rsidRPr="00B24739" w:rsidRDefault="006755AC" w:rsidP="00DB32E1">
            <w:pPr>
              <w:pStyle w:val="TAC"/>
            </w:pPr>
            <w:r w:rsidRPr="00B24739">
              <w:t>Given 5 power measurements in the pattern, the 2</w:t>
            </w:r>
            <w:r w:rsidRPr="00B24739">
              <w:rPr>
                <w:vertAlign w:val="superscript"/>
              </w:rPr>
              <w:t>nd</w:t>
            </w:r>
            <w:r w:rsidRPr="00B24739">
              <w:t xml:space="preserve">, and later measurements shall be within </w:t>
            </w:r>
            <w:ins w:id="47" w:author="public (f3aae918c50a)" w:date="2022-04-15T18:19:00Z">
              <w:r w:rsidR="00E83998" w:rsidRPr="00D13667">
                <w:rPr>
                  <w:rFonts w:cs="Tahoma"/>
                  <w:highlight w:val="yellow"/>
                </w:rPr>
                <w:t>± (2.5</w:t>
              </w:r>
            </w:ins>
            <w:ins w:id="48" w:author="public (f3aae918c50a)" w:date="2022-05-16T15:50:00Z">
              <w:r w:rsidR="00DB32E1" w:rsidRPr="00D13667">
                <w:rPr>
                  <w:rFonts w:cs="Tahoma"/>
                  <w:highlight w:val="yellow"/>
                </w:rPr>
                <w:t>dB</w:t>
              </w:r>
            </w:ins>
            <w:ins w:id="49" w:author="public (f3aae918c50a)" w:date="2022-04-15T18:19:00Z">
              <w:r w:rsidR="00E83998" w:rsidRPr="00D13667">
                <w:rPr>
                  <w:rFonts w:cs="Tahoma"/>
                  <w:highlight w:val="yellow"/>
                </w:rPr>
                <w:t xml:space="preserve"> + TT)</w:t>
              </w:r>
              <w:r w:rsidR="00E83998" w:rsidRPr="00B24739">
                <w:rPr>
                  <w:rFonts w:cs="Tahoma"/>
                </w:rPr>
                <w:t xml:space="preserve"> </w:t>
              </w:r>
            </w:ins>
            <w:del w:id="50" w:author="public (f3aae918c50a)" w:date="2022-04-15T18:19:00Z">
              <w:r w:rsidRPr="00B24739" w:rsidDel="00E83998">
                <w:rPr>
                  <w:rFonts w:cs="Tahoma"/>
                </w:rPr>
                <w:delText xml:space="preserve">± 2.5dB+TT </w:delText>
              </w:r>
            </w:del>
            <w:r w:rsidRPr="00B24739">
              <w:t>of the 1</w:t>
            </w:r>
            <w:r w:rsidRPr="00B24739">
              <w:rPr>
                <w:vertAlign w:val="superscript"/>
              </w:rPr>
              <w:t>st</w:t>
            </w:r>
            <w:r w:rsidRPr="00B24739">
              <w:t xml:space="preserve"> measurement.</w:t>
            </w:r>
          </w:p>
        </w:tc>
      </w:tr>
      <w:tr w:rsidR="006755AC" w:rsidRPr="00B24739" w14:paraId="0264F05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DE0E249"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0755B4EF" w14:textId="77777777" w:rsidR="006755AC" w:rsidRPr="00B24739" w:rsidRDefault="006755AC" w:rsidP="00EC712C">
            <w:pPr>
              <w:pStyle w:val="TAC"/>
            </w:pPr>
            <w:r w:rsidRPr="00B24739">
              <w:t>PUSCH</w:t>
            </w:r>
          </w:p>
        </w:tc>
        <w:tc>
          <w:tcPr>
            <w:tcW w:w="4961" w:type="dxa"/>
            <w:tcBorders>
              <w:top w:val="single" w:sz="4" w:space="0" w:color="auto"/>
              <w:left w:val="single" w:sz="4" w:space="0" w:color="auto"/>
              <w:bottom w:val="single" w:sz="4" w:space="0" w:color="auto"/>
              <w:right w:val="single" w:sz="4" w:space="0" w:color="auto"/>
            </w:tcBorders>
          </w:tcPr>
          <w:p w14:paraId="7E0AE0F4" w14:textId="4F66BD54" w:rsidR="006755AC" w:rsidRPr="00B24739" w:rsidRDefault="006755AC" w:rsidP="00E83998">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w:t>
            </w:r>
            <w:ins w:id="51" w:author="public (f3aae918c50a)" w:date="2022-04-15T18:20:00Z">
              <w:r w:rsidR="00E83998" w:rsidRPr="00D13667">
                <w:rPr>
                  <w:rFonts w:cs="Tahoma"/>
                  <w:highlight w:val="yellow"/>
                </w:rPr>
                <w:t>± (3.5</w:t>
              </w:r>
            </w:ins>
            <w:ins w:id="52" w:author="public (f3aae918c50a)" w:date="2022-05-16T15:50:00Z">
              <w:r w:rsidR="00DB32E1" w:rsidRPr="00D13667">
                <w:rPr>
                  <w:rFonts w:cs="Tahoma"/>
                  <w:highlight w:val="yellow"/>
                </w:rPr>
                <w:t>dB</w:t>
              </w:r>
            </w:ins>
            <w:ins w:id="53" w:author="public (f3aae918c50a)" w:date="2022-04-15T18:20:00Z">
              <w:r w:rsidR="007F61A1" w:rsidRPr="00D13667">
                <w:rPr>
                  <w:rFonts w:cs="Tahoma"/>
                  <w:highlight w:val="yellow"/>
                </w:rPr>
                <w:t xml:space="preserve"> + TT)</w:t>
              </w:r>
              <w:r w:rsidR="007F61A1">
                <w:rPr>
                  <w:rFonts w:cs="Tahoma"/>
                </w:rPr>
                <w:t xml:space="preserve"> </w:t>
              </w:r>
            </w:ins>
            <w:del w:id="54" w:author="public (f3aae918c50a)" w:date="2022-04-15T18:19:00Z">
              <w:r w:rsidRPr="00B24739" w:rsidDel="00E83998">
                <w:rPr>
                  <w:rFonts w:cs="Tahoma"/>
                </w:rPr>
                <w:delText>± 3.5dB+TT</w:delText>
              </w:r>
              <w:r w:rsidRPr="00B24739" w:rsidDel="00E83998">
                <w:delText xml:space="preserve"> </w:delText>
              </w:r>
            </w:del>
            <w:r w:rsidRPr="00B24739">
              <w:t>of the 1</w:t>
            </w:r>
            <w:r w:rsidRPr="00B24739">
              <w:rPr>
                <w:vertAlign w:val="superscript"/>
              </w:rPr>
              <w:t>st</w:t>
            </w:r>
            <w:r w:rsidRPr="00B24739">
              <w:t xml:space="preserve"> measurement.</w:t>
            </w:r>
          </w:p>
        </w:tc>
      </w:tr>
      <w:tr w:rsidR="006755AC" w:rsidRPr="00B24739" w14:paraId="2220393D"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564410B" w14:textId="77777777" w:rsidR="006755AC" w:rsidRPr="00B24739" w:rsidRDefault="006755AC" w:rsidP="00EC712C">
            <w:pPr>
              <w:pStyle w:val="TAN"/>
            </w:pPr>
            <w:r w:rsidRPr="00B24739">
              <w:t>Note 1:</w:t>
            </w:r>
            <w:r w:rsidRPr="00B24739">
              <w:tab/>
              <w:t>For SCS 30kHz 1 sub-frame corresponds to 2 slots, so 2 TPC commands will be sent for a single measurement period. For SCS 60kHz 1 sub-frame corresponds to 4 slot, so 4 TPC commands will be sent for a single measurement period.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5" w:name="OLE_LINK33"/>
      <w:bookmarkStart w:id="56" w:name="OLE_LINK34"/>
      <w:r w:rsidRPr="006A6DC8">
        <w:rPr>
          <w:noProof/>
          <w:color w:val="FF0000"/>
        </w:rPr>
        <w:lastRenderedPageBreak/>
        <w:t>&lt;</w:t>
      </w:r>
      <w:r>
        <w:rPr>
          <w:noProof/>
          <w:color w:val="FF0000"/>
        </w:rPr>
        <w:t>End of Changes</w:t>
      </w:r>
      <w:r w:rsidRPr="006A6DC8">
        <w:rPr>
          <w:noProof/>
          <w:color w:val="FF0000"/>
        </w:rPr>
        <w:t>&gt;</w:t>
      </w:r>
    </w:p>
    <w:bookmarkEnd w:id="55"/>
    <w:bookmarkEnd w:id="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20AB2" w14:textId="77777777" w:rsidR="00D07A27" w:rsidRDefault="00D07A27">
      <w:r>
        <w:separator/>
      </w:r>
    </w:p>
  </w:endnote>
  <w:endnote w:type="continuationSeparator" w:id="0">
    <w:p w14:paraId="4EC51725" w14:textId="77777777" w:rsidR="00D07A27" w:rsidRDefault="00D0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854DB" w14:textId="77777777" w:rsidR="00D07A27" w:rsidRDefault="00D07A27">
      <w:r>
        <w:separator/>
      </w:r>
    </w:p>
  </w:footnote>
  <w:footnote w:type="continuationSeparator" w:id="0">
    <w:p w14:paraId="3EED33D2" w14:textId="77777777" w:rsidR="00D07A27" w:rsidRDefault="00D07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31A8C"/>
    <w:rsid w:val="00145D43"/>
    <w:rsid w:val="001756B4"/>
    <w:rsid w:val="00192C46"/>
    <w:rsid w:val="001A08B3"/>
    <w:rsid w:val="001A7B60"/>
    <w:rsid w:val="001B52F0"/>
    <w:rsid w:val="001B6D5C"/>
    <w:rsid w:val="001B7A65"/>
    <w:rsid w:val="001C104C"/>
    <w:rsid w:val="001E41F3"/>
    <w:rsid w:val="0026004D"/>
    <w:rsid w:val="0026124E"/>
    <w:rsid w:val="002640DD"/>
    <w:rsid w:val="00275D12"/>
    <w:rsid w:val="002775C8"/>
    <w:rsid w:val="00284FEB"/>
    <w:rsid w:val="002860C4"/>
    <w:rsid w:val="002B5741"/>
    <w:rsid w:val="002C1898"/>
    <w:rsid w:val="002E472E"/>
    <w:rsid w:val="00305409"/>
    <w:rsid w:val="0033398F"/>
    <w:rsid w:val="003609EF"/>
    <w:rsid w:val="0036231A"/>
    <w:rsid w:val="00363EE6"/>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352F"/>
    <w:rsid w:val="0051580D"/>
    <w:rsid w:val="00517AED"/>
    <w:rsid w:val="00517D20"/>
    <w:rsid w:val="00547111"/>
    <w:rsid w:val="00547212"/>
    <w:rsid w:val="005547D5"/>
    <w:rsid w:val="00556B09"/>
    <w:rsid w:val="005924E6"/>
    <w:rsid w:val="00592D74"/>
    <w:rsid w:val="005B11DD"/>
    <w:rsid w:val="005C48F6"/>
    <w:rsid w:val="005E2C44"/>
    <w:rsid w:val="005F277A"/>
    <w:rsid w:val="00606072"/>
    <w:rsid w:val="006127B3"/>
    <w:rsid w:val="00621188"/>
    <w:rsid w:val="00624515"/>
    <w:rsid w:val="006257ED"/>
    <w:rsid w:val="00636682"/>
    <w:rsid w:val="00665C47"/>
    <w:rsid w:val="006755AC"/>
    <w:rsid w:val="00695808"/>
    <w:rsid w:val="006B0071"/>
    <w:rsid w:val="006B46FB"/>
    <w:rsid w:val="006C6ADE"/>
    <w:rsid w:val="006D58A9"/>
    <w:rsid w:val="006E21FB"/>
    <w:rsid w:val="006F1BE1"/>
    <w:rsid w:val="006F2694"/>
    <w:rsid w:val="00732B5A"/>
    <w:rsid w:val="00736CB6"/>
    <w:rsid w:val="00792342"/>
    <w:rsid w:val="007977A8"/>
    <w:rsid w:val="007B512A"/>
    <w:rsid w:val="007C2097"/>
    <w:rsid w:val="007D6A07"/>
    <w:rsid w:val="007E7911"/>
    <w:rsid w:val="007F61A1"/>
    <w:rsid w:val="007F7259"/>
    <w:rsid w:val="008040A8"/>
    <w:rsid w:val="00824843"/>
    <w:rsid w:val="008279FA"/>
    <w:rsid w:val="0083269E"/>
    <w:rsid w:val="00852B47"/>
    <w:rsid w:val="008626E7"/>
    <w:rsid w:val="00870EE7"/>
    <w:rsid w:val="00871F9B"/>
    <w:rsid w:val="00873954"/>
    <w:rsid w:val="008863B9"/>
    <w:rsid w:val="008909E5"/>
    <w:rsid w:val="00895AD7"/>
    <w:rsid w:val="00895EB4"/>
    <w:rsid w:val="008A45A6"/>
    <w:rsid w:val="008D175E"/>
    <w:rsid w:val="008D7E77"/>
    <w:rsid w:val="008E0320"/>
    <w:rsid w:val="008F3789"/>
    <w:rsid w:val="008F64F3"/>
    <w:rsid w:val="008F686C"/>
    <w:rsid w:val="009148DE"/>
    <w:rsid w:val="00941E30"/>
    <w:rsid w:val="009777D9"/>
    <w:rsid w:val="00990D82"/>
    <w:rsid w:val="00991B88"/>
    <w:rsid w:val="009A5753"/>
    <w:rsid w:val="009A579D"/>
    <w:rsid w:val="009E3297"/>
    <w:rsid w:val="009F734F"/>
    <w:rsid w:val="00A246B6"/>
    <w:rsid w:val="00A43056"/>
    <w:rsid w:val="00A47E70"/>
    <w:rsid w:val="00A50CF0"/>
    <w:rsid w:val="00A66D7E"/>
    <w:rsid w:val="00A7671C"/>
    <w:rsid w:val="00A769B9"/>
    <w:rsid w:val="00A86CA7"/>
    <w:rsid w:val="00AA2CBC"/>
    <w:rsid w:val="00AB3108"/>
    <w:rsid w:val="00AC5820"/>
    <w:rsid w:val="00AD0398"/>
    <w:rsid w:val="00AD1CD8"/>
    <w:rsid w:val="00AE0541"/>
    <w:rsid w:val="00B051F7"/>
    <w:rsid w:val="00B20C63"/>
    <w:rsid w:val="00B23CF8"/>
    <w:rsid w:val="00B258BB"/>
    <w:rsid w:val="00B41A36"/>
    <w:rsid w:val="00B67B97"/>
    <w:rsid w:val="00B85D3C"/>
    <w:rsid w:val="00B968C8"/>
    <w:rsid w:val="00BA3EC5"/>
    <w:rsid w:val="00BA51D9"/>
    <w:rsid w:val="00BB5DFC"/>
    <w:rsid w:val="00BD279D"/>
    <w:rsid w:val="00BD6BB8"/>
    <w:rsid w:val="00BF7E98"/>
    <w:rsid w:val="00C1258F"/>
    <w:rsid w:val="00C16334"/>
    <w:rsid w:val="00C329AF"/>
    <w:rsid w:val="00C66BA2"/>
    <w:rsid w:val="00C90DF9"/>
    <w:rsid w:val="00C95985"/>
    <w:rsid w:val="00CA694C"/>
    <w:rsid w:val="00CC5026"/>
    <w:rsid w:val="00CC580C"/>
    <w:rsid w:val="00CC68D0"/>
    <w:rsid w:val="00CD1E49"/>
    <w:rsid w:val="00CE0381"/>
    <w:rsid w:val="00D03F9A"/>
    <w:rsid w:val="00D0541F"/>
    <w:rsid w:val="00D06D51"/>
    <w:rsid w:val="00D07A27"/>
    <w:rsid w:val="00D13667"/>
    <w:rsid w:val="00D24991"/>
    <w:rsid w:val="00D464E6"/>
    <w:rsid w:val="00D50255"/>
    <w:rsid w:val="00D61C87"/>
    <w:rsid w:val="00D63F8B"/>
    <w:rsid w:val="00D66520"/>
    <w:rsid w:val="00D9079B"/>
    <w:rsid w:val="00D97E4A"/>
    <w:rsid w:val="00DB139E"/>
    <w:rsid w:val="00DB32E1"/>
    <w:rsid w:val="00DE3287"/>
    <w:rsid w:val="00DE34CF"/>
    <w:rsid w:val="00E13F3D"/>
    <w:rsid w:val="00E34898"/>
    <w:rsid w:val="00E64477"/>
    <w:rsid w:val="00E83998"/>
    <w:rsid w:val="00EB09B7"/>
    <w:rsid w:val="00ED4A08"/>
    <w:rsid w:val="00EE7D7C"/>
    <w:rsid w:val="00EF2792"/>
    <w:rsid w:val="00F25D98"/>
    <w:rsid w:val="00F300FB"/>
    <w:rsid w:val="00F419A4"/>
    <w:rsid w:val="00F41C39"/>
    <w:rsid w:val="00F54CE5"/>
    <w:rsid w:val="00FA06AC"/>
    <w:rsid w:val="00FA4B31"/>
    <w:rsid w:val="00FB6386"/>
    <w:rsid w:val="00FE0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1CC63-ED3C-4210-A07B-0D8B79A3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2022-05-16T09:40:00Z</dcterms:created>
  <dcterms:modified xsi:type="dcterms:W3CDTF">2022-05-16T10:04:00Z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(3)m/VIhBe/Q/loS51bLvahcKGnN7VpNoBXW72IHefYCkph4UJNmmKA+YmZy+TTm6Ug6+JW3p4x
qLJ+BglBdWJq6iwCFITYufedoCrT6Kx7NdzsTBZlA15ij4nVYNzBeWIZFFjim1tlAg2vCoko
Zk7xCD1VsDioJgUpJSuk/GncmPm9ThKmCQbmujk2e6hFA9ohjyg9/7F80BNMqB+g7dxzJTxK
tY7IrGSOE3NOyvpM42</vt:lpwstr>
  </property>
  <property fmtid="{D5CDD505-2E9C-101B-9397-08002B2CF9AE}" pid="22" name="_2015_ms_pID_7253431">
    <vt:lpwstr>EmWXUph3HN/7OI7EmcBzx9Z4eb3y3HflE8p0hS87Ikakp47sRflqIj
33kBeUGyZTFbECJstA0zqnfIpnaxsc2/PucLz4mLHX/kPvycr+RgXmNUn8cy5elBJei44x5R
/h9lKcm+aEST+j0mLBScaTKteAiT0jn1Wgxuzs84DE1vG5AQQ1Db/C4YfU7HkGvrHHW6Nv8H
dDp7XHM7TrWTYAxrklLOp/2rNkOx7mTGbZJl</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1652670742</vt:lpwstr>
  </property>
</Properties>
</file>